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FE31C" w14:textId="4D435AEE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A67C14">
        <w:rPr>
          <w:rFonts w:ascii="Arial" w:hAnsi="Arial" w:cs="Arial"/>
          <w:b/>
          <w:noProof/>
          <w:sz w:val="24"/>
        </w:rPr>
        <w:t>5</w:t>
      </w:r>
      <w:r w:rsidR="009D76AF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C64353">
        <w:rPr>
          <w:rFonts w:ascii="Arial" w:hAnsi="Arial" w:cs="Arial"/>
          <w:b/>
          <w:i/>
          <w:noProof/>
          <w:sz w:val="28"/>
        </w:rPr>
        <w:t>S5-</w:t>
      </w:r>
      <w:r w:rsidR="00C64353" w:rsidRPr="007747BA">
        <w:rPr>
          <w:rFonts w:ascii="Arial" w:hAnsi="Arial" w:cs="Arial"/>
          <w:b/>
          <w:i/>
          <w:noProof/>
          <w:sz w:val="28"/>
        </w:rPr>
        <w:t>2</w:t>
      </w:r>
      <w:r w:rsidR="00C64353">
        <w:rPr>
          <w:rFonts w:ascii="Arial" w:hAnsi="Arial" w:cs="Arial"/>
          <w:b/>
          <w:i/>
          <w:noProof/>
          <w:sz w:val="28"/>
        </w:rPr>
        <w:t>11376</w:t>
      </w:r>
    </w:p>
    <w:p w14:paraId="479878F8" w14:textId="45F96B93" w:rsidR="000B7043" w:rsidRPr="00A67C14" w:rsidRDefault="00A67C14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A67C14">
        <w:rPr>
          <w:rFonts w:ascii="Arial" w:hAnsi="Arial" w:cs="Arial"/>
          <w:bCs/>
          <w:noProof/>
          <w:sz w:val="24"/>
          <w:lang w:eastAsia="zh-CN"/>
        </w:rPr>
        <w:t>electronic meeting, online, 25 January - 3 February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1C4328F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03F0">
        <w:rPr>
          <w:rFonts w:ascii="Arial" w:hAnsi="Arial" w:cs="Arial"/>
          <w:b/>
        </w:rPr>
        <w:t xml:space="preserve">pCR </w:t>
      </w:r>
      <w:r w:rsidR="00DB57FC">
        <w:rPr>
          <w:rFonts w:ascii="Arial" w:hAnsi="Arial" w:cs="Arial"/>
          <w:b/>
        </w:rPr>
        <w:t>Add</w:t>
      </w:r>
      <w:r w:rsidR="00153FF7" w:rsidRPr="00153FF7">
        <w:rPr>
          <w:rFonts w:ascii="Arial" w:hAnsi="Arial" w:cs="Arial"/>
          <w:b/>
        </w:rPr>
        <w:t xml:space="preserve"> use</w:t>
      </w:r>
      <w:r w:rsidR="00153FF7">
        <w:rPr>
          <w:rFonts w:ascii="Arial" w:hAnsi="Arial" w:cs="Arial"/>
          <w:b/>
        </w:rPr>
        <w:t xml:space="preserve"> </w:t>
      </w:r>
      <w:r w:rsidR="00153FF7" w:rsidRPr="00153FF7">
        <w:rPr>
          <w:rFonts w:ascii="Arial" w:hAnsi="Arial" w:cs="Arial"/>
          <w:b/>
        </w:rPr>
        <w:t>case</w:t>
      </w:r>
      <w:r w:rsidR="00153FF7">
        <w:rPr>
          <w:rFonts w:ascii="Arial" w:hAnsi="Arial" w:cs="Arial"/>
          <w:b/>
        </w:rPr>
        <w:t>s</w:t>
      </w:r>
      <w:r w:rsidR="00153FF7" w:rsidRPr="00153FF7">
        <w:rPr>
          <w:rFonts w:ascii="Arial" w:hAnsi="Arial" w:cs="Arial"/>
          <w:b/>
        </w:rPr>
        <w:t xml:space="preserve"> and requirment for ProSe Direct Discovery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61E08C07" w:rsidR="006519E9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E68D842" w14:textId="74070009" w:rsidR="009D7F2F" w:rsidRPr="009D7F2F" w:rsidRDefault="009D7F2F" w:rsidP="00FF378E">
      <w:pPr>
        <w:ind w:left="1170" w:hanging="1170"/>
      </w:pPr>
      <w:r>
        <w:t>[</w:t>
      </w:r>
      <w:r w:rsidR="00C12375">
        <w:t>2</w:t>
      </w:r>
      <w:r>
        <w:t>]</w:t>
      </w:r>
      <w:r>
        <w:tab/>
        <w:t>3GPP TR 23.752: “</w:t>
      </w:r>
      <w:r w:rsidRPr="00FC76F6">
        <w:t>Study on system enhancement for Proximity based Services (ProSe) in the 5G System (5GS)</w:t>
      </w:r>
      <w:r>
        <w:t>”</w:t>
      </w:r>
      <w:r>
        <w:rPr>
          <w:rFonts w:hint="eastAsia"/>
        </w:rPr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59AECE04" w:rsidR="008E2D5C" w:rsidRPr="00153637" w:rsidRDefault="009F0FB0" w:rsidP="00153637"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study has concluded some apects for 5G </w:t>
      </w:r>
      <w:r w:rsidRPr="00153FF7">
        <w:t>ProSe Direct Discovery</w:t>
      </w:r>
      <w:r>
        <w:t xml:space="preserve"> in TR 23.752[2] for KeyIssue#1.</w:t>
      </w:r>
      <w:r w:rsidR="00DE72C5">
        <w:t xml:space="preserve"> </w:t>
      </w:r>
      <w:r w:rsidR="008E2D5C" w:rsidRPr="008E2D5C">
        <w:t xml:space="preserve">This contribution </w:t>
      </w:r>
      <w:r w:rsidR="00153FF7">
        <w:t>a</w:t>
      </w:r>
      <w:r w:rsidR="00153FF7" w:rsidRPr="00153FF7">
        <w:t>dd</w:t>
      </w:r>
      <w:r w:rsidR="00153FF7">
        <w:t>s</w:t>
      </w:r>
      <w:r w:rsidR="00153FF7" w:rsidRPr="00153FF7">
        <w:t xml:space="preserve"> requirment</w:t>
      </w:r>
      <w:r w:rsidR="00DE72C5">
        <w:t>s</w:t>
      </w:r>
      <w:r w:rsidR="00153FF7" w:rsidRPr="00153FF7">
        <w:t xml:space="preserve"> for ProSe Direct Discovery</w:t>
      </w:r>
      <w:r w:rsidR="008E2D5C"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09633F58" w14:textId="77777777" w:rsidR="001D7F4A" w:rsidRDefault="001D7F4A" w:rsidP="001D7F4A">
      <w:pPr>
        <w:pStyle w:val="3"/>
      </w:pPr>
      <w:bookmarkStart w:id="3" w:name="_Toc57365035"/>
      <w:bookmarkEnd w:id="0"/>
      <w:bookmarkEnd w:id="1"/>
      <w:bookmarkEnd w:id="2"/>
      <w:r>
        <w:t>6.1.2</w:t>
      </w:r>
      <w:r>
        <w:tab/>
        <w:t>Potential charging requirements</w:t>
      </w:r>
      <w:bookmarkEnd w:id="3"/>
    </w:p>
    <w:p w14:paraId="3F81D462" w14:textId="77777777" w:rsidR="001D7F4A" w:rsidRPr="00C31421" w:rsidRDefault="001D7F4A" w:rsidP="001D7F4A">
      <w:pPr>
        <w:rPr>
          <w:lang w:bidi="ar-IQ"/>
        </w:rPr>
      </w:pPr>
      <w:bookmarkStart w:id="4" w:name="OLE_LINK35"/>
      <w:bookmarkStart w:id="5" w:name="OLE_LINK36"/>
      <w:r w:rsidRPr="00C31421">
        <w:t>T</w:t>
      </w:r>
      <w:r w:rsidRPr="00C31421">
        <w:rPr>
          <w:lang w:bidi="ar-IQ"/>
        </w:rPr>
        <w:t xml:space="preserve">he following are </w:t>
      </w:r>
      <w:r>
        <w:rPr>
          <w:lang w:bidi="ar-IQ"/>
        </w:rPr>
        <w:t xml:space="preserve">potential </w:t>
      </w:r>
      <w:r w:rsidRPr="00C31421">
        <w:rPr>
          <w:lang w:bidi="ar-IQ"/>
        </w:rPr>
        <w:t>high-level charging requirements for ProSe services</w:t>
      </w:r>
      <w:r>
        <w:rPr>
          <w:lang w:bidi="ar-IQ"/>
        </w:rPr>
        <w:t xml:space="preserve"> in 5GS</w:t>
      </w:r>
      <w:r w:rsidRPr="00C31421">
        <w:rPr>
          <w:lang w:bidi="ar-IQ"/>
        </w:rPr>
        <w:t>, derived from the requirements in TS</w:t>
      </w:r>
      <w:r>
        <w:rPr>
          <w:lang w:bidi="ar-IQ"/>
        </w:rPr>
        <w:t xml:space="preserve"> </w:t>
      </w:r>
      <w:r w:rsidRPr="00C31421">
        <w:rPr>
          <w:lang w:bidi="ar-IQ"/>
        </w:rPr>
        <w:t>22.115 [</w:t>
      </w:r>
      <w:r>
        <w:rPr>
          <w:lang w:bidi="ar-IQ"/>
        </w:rPr>
        <w:t>9</w:t>
      </w:r>
      <w:r w:rsidRPr="00C31421">
        <w:rPr>
          <w:lang w:bidi="ar-IQ"/>
        </w:rPr>
        <w:t>], and TS 23.303 [</w:t>
      </w:r>
      <w:r>
        <w:rPr>
          <w:lang w:bidi="ar-IQ"/>
        </w:rPr>
        <w:t>8</w:t>
      </w:r>
      <w:r w:rsidRPr="00C31421">
        <w:rPr>
          <w:lang w:bidi="ar-IQ"/>
        </w:rPr>
        <w:t>].</w:t>
      </w:r>
    </w:p>
    <w:p w14:paraId="72BD7D07" w14:textId="77777777" w:rsidR="001D7F4A" w:rsidRPr="008D1D67" w:rsidRDefault="001D7F4A" w:rsidP="001D7F4A">
      <w:pPr>
        <w:rPr>
          <w:lang w:val="en-US"/>
        </w:rPr>
      </w:pPr>
      <w:bookmarkStart w:id="6" w:name="OLE_LINK11"/>
      <w:bookmarkStart w:id="7" w:name="OLE_LINK12"/>
      <w:bookmarkStart w:id="8" w:name="OLE_LINK15"/>
      <w:bookmarkStart w:id="9" w:name="OLE_LINK16"/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_PROSE_5GS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01</w:t>
      </w:r>
      <w:r>
        <w:rPr>
          <w:b/>
          <w:lang w:eastAsia="zh-CN"/>
        </w:rPr>
        <w:t>:</w:t>
      </w:r>
      <w:r>
        <w:t xml:space="preserve"> The 5GS </w:t>
      </w:r>
      <w:r>
        <w:rPr>
          <w:lang w:bidi="ar-IQ"/>
        </w:rPr>
        <w:t xml:space="preserve">should </w:t>
      </w:r>
      <w:r>
        <w:rPr>
          <w:rFonts w:hint="eastAsia"/>
          <w:lang w:eastAsia="zh-CN" w:bidi="ar-IQ"/>
        </w:rPr>
        <w:t>support</w:t>
      </w:r>
      <w:r>
        <w:t xml:space="preserve"> </w:t>
      </w:r>
      <w:r>
        <w:rPr>
          <w:lang w:bidi="ar-IQ"/>
        </w:rPr>
        <w:t>converged charging and charging information reporting</w:t>
      </w:r>
      <w:r>
        <w:t xml:space="preserve"> </w:t>
      </w:r>
      <w:r w:rsidRPr="00BD1ECD">
        <w:t>for</w:t>
      </w:r>
      <w:bookmarkStart w:id="10" w:name="_Hlk55218817"/>
      <w:bookmarkStart w:id="11" w:name="OLE_LINK1"/>
      <w:r w:rsidRPr="00BD1ECD">
        <w:t xml:space="preserve"> ProSe Discovery including</w:t>
      </w:r>
      <w:r>
        <w:rPr>
          <w:lang w:val="en-US" w:eastAsia="zh-CN"/>
        </w:rPr>
        <w:t>:</w:t>
      </w:r>
    </w:p>
    <w:p w14:paraId="6A72760B" w14:textId="77777777" w:rsidR="001D7F4A" w:rsidRDefault="001D7F4A" w:rsidP="001D7F4A">
      <w:pPr>
        <w:pStyle w:val="B10"/>
      </w:pPr>
      <w:bookmarkStart w:id="12" w:name="OLE_LINK9"/>
      <w:bookmarkStart w:id="13" w:name="OLE_LINK10"/>
      <w:r w:rsidRPr="00C31421">
        <w:t>-</w:t>
      </w:r>
      <w:r w:rsidRPr="00C31421">
        <w:tab/>
        <w:t xml:space="preserve">ProSe </w:t>
      </w:r>
      <w:r>
        <w:t>o</w:t>
      </w:r>
      <w:r w:rsidRPr="00C31421">
        <w:t>pen Direct Discovery Model A;</w:t>
      </w:r>
    </w:p>
    <w:p w14:paraId="4427719E" w14:textId="77777777" w:rsidR="001D7F4A" w:rsidRDefault="001D7F4A" w:rsidP="001D7F4A">
      <w:pPr>
        <w:pStyle w:val="B10"/>
      </w:pPr>
      <w:r w:rsidRPr="00C31421">
        <w:t>-</w:t>
      </w:r>
      <w:r w:rsidRPr="00C31421">
        <w:tab/>
      </w:r>
      <w:r>
        <w:rPr>
          <w:rFonts w:hint="eastAsia"/>
        </w:rPr>
        <w:t xml:space="preserve">ProSe </w:t>
      </w:r>
      <w:r>
        <w:t>restricted Direct Discovery Model A and Model B;</w:t>
      </w:r>
    </w:p>
    <w:p w14:paraId="383E8A46" w14:textId="77777777" w:rsidR="001D7F4A" w:rsidRDefault="001D7F4A" w:rsidP="001D7F4A">
      <w:pPr>
        <w:pStyle w:val="B10"/>
      </w:pPr>
      <w:r w:rsidRPr="00C31421">
        <w:t>-</w:t>
      </w:r>
      <w:r w:rsidRPr="00C31421">
        <w:tab/>
        <w:t xml:space="preserve">ProSe </w:t>
      </w:r>
      <w:r>
        <w:t>o</w:t>
      </w:r>
      <w:r w:rsidRPr="00C31421">
        <w:t>pen</w:t>
      </w:r>
      <w:r>
        <w:t xml:space="preserve"> and restricted</w:t>
      </w:r>
      <w:r w:rsidRPr="00C31421">
        <w:t xml:space="preserve"> Direct Discovery for Announce</w:t>
      </w:r>
      <w:r>
        <w:t>;</w:t>
      </w:r>
    </w:p>
    <w:p w14:paraId="524B6B08" w14:textId="77777777" w:rsidR="001D7F4A" w:rsidRDefault="001D7F4A" w:rsidP="001D7F4A">
      <w:pPr>
        <w:pStyle w:val="B10"/>
      </w:pPr>
      <w:r w:rsidRPr="00C31421">
        <w:t>-</w:t>
      </w:r>
      <w:r w:rsidRPr="00C31421">
        <w:tab/>
        <w:t xml:space="preserve">ProSe </w:t>
      </w:r>
      <w:r>
        <w:t>o</w:t>
      </w:r>
      <w:r w:rsidRPr="00C31421">
        <w:t>pen</w:t>
      </w:r>
      <w:r>
        <w:t xml:space="preserve"> and restricted</w:t>
      </w:r>
      <w:r w:rsidRPr="00C31421">
        <w:t xml:space="preserve"> Direct Discovery for Monitor</w:t>
      </w:r>
      <w:r>
        <w:t>;</w:t>
      </w:r>
    </w:p>
    <w:p w14:paraId="3255F650" w14:textId="77777777" w:rsidR="001D7F4A" w:rsidRDefault="001D7F4A" w:rsidP="001D7F4A">
      <w:pPr>
        <w:pStyle w:val="B10"/>
      </w:pPr>
      <w:r w:rsidRPr="00C31421">
        <w:t>-</w:t>
      </w:r>
      <w:r w:rsidRPr="00C31421">
        <w:tab/>
        <w:t xml:space="preserve">ProSe </w:t>
      </w:r>
      <w:r>
        <w:t>o</w:t>
      </w:r>
      <w:r w:rsidRPr="00C31421">
        <w:t>pen</w:t>
      </w:r>
      <w:r>
        <w:t xml:space="preserve"> and restricted</w:t>
      </w:r>
      <w:r w:rsidRPr="00C31421">
        <w:t xml:space="preserve"> Direct Discovery for</w:t>
      </w:r>
      <w:r>
        <w:t xml:space="preserve"> </w:t>
      </w:r>
      <w:r w:rsidRPr="00C31421">
        <w:t>Match</w:t>
      </w:r>
      <w:r>
        <w:t>;</w:t>
      </w:r>
    </w:p>
    <w:bookmarkEnd w:id="6"/>
    <w:bookmarkEnd w:id="7"/>
    <w:bookmarkEnd w:id="10"/>
    <w:bookmarkEnd w:id="11"/>
    <w:bookmarkEnd w:id="12"/>
    <w:bookmarkEnd w:id="13"/>
    <w:p w14:paraId="26D71DD3" w14:textId="77777777" w:rsidR="001D7F4A" w:rsidRDefault="001D7F4A" w:rsidP="001D7F4A">
      <w:pPr>
        <w:pStyle w:val="B10"/>
      </w:pPr>
      <w:r>
        <w:t>-</w:t>
      </w:r>
      <w:r>
        <w:tab/>
        <w:t xml:space="preserve">ProSe Direct Discovery </w:t>
      </w:r>
      <w:r>
        <w:rPr>
          <w:rFonts w:hint="eastAsia"/>
          <w:lang w:eastAsia="zh-CN"/>
        </w:rPr>
        <w:t>over</w:t>
      </w:r>
      <w:r>
        <w:t xml:space="preserve"> NR </w:t>
      </w:r>
      <w:r>
        <w:rPr>
          <w:rFonts w:hint="eastAsia"/>
          <w:lang w:eastAsia="zh-CN"/>
        </w:rPr>
        <w:t>PC5,</w:t>
      </w:r>
      <w:r>
        <w:rPr>
          <w:lang w:eastAsia="zh-CN"/>
        </w:rPr>
        <w:t xml:space="preserve"> including UE-to-Network Relay and UE-to-UE Relay</w:t>
      </w:r>
      <w:r>
        <w:t>;</w:t>
      </w:r>
    </w:p>
    <w:p w14:paraId="259FFB6D" w14:textId="77777777" w:rsidR="001D7F4A" w:rsidRPr="00764B04" w:rsidRDefault="001D7F4A" w:rsidP="001D7F4A">
      <w:pPr>
        <w:pStyle w:val="EditorsNote"/>
      </w:pPr>
      <w:r>
        <w:rPr>
          <w:lang w:eastAsia="zh-CN"/>
        </w:rPr>
        <w:t xml:space="preserve">Editor’s note: </w:t>
      </w:r>
      <w:r>
        <w:rPr>
          <w:rFonts w:hint="eastAsia"/>
          <w:lang w:eastAsia="zh-CN"/>
        </w:rPr>
        <w:t>The</w:t>
      </w:r>
      <w:r>
        <w:rPr>
          <w:lang w:eastAsia="zh-CN"/>
        </w:rPr>
        <w:t>se requirements is FFS based on use cases.</w:t>
      </w:r>
    </w:p>
    <w:p w14:paraId="057D3AED" w14:textId="77777777" w:rsidR="001D7F4A" w:rsidRPr="008D1D67" w:rsidRDefault="001D7F4A" w:rsidP="001D7F4A">
      <w:pPr>
        <w:rPr>
          <w:lang w:val="en-US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</w:t>
      </w:r>
      <w:r w:rsidRPr="00003C71">
        <w:rPr>
          <w:b/>
          <w:lang w:eastAsia="zh-CN"/>
        </w:rPr>
        <w:t xml:space="preserve"> </w:t>
      </w:r>
      <w:r>
        <w:rPr>
          <w:b/>
          <w:lang w:eastAsia="zh-CN"/>
        </w:rPr>
        <w:t>PROSE _5GS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>:</w:t>
      </w:r>
      <w:r>
        <w:t xml:space="preserve"> The 5GS </w:t>
      </w:r>
      <w:r>
        <w:rPr>
          <w:lang w:bidi="ar-IQ"/>
        </w:rPr>
        <w:t xml:space="preserve">should </w:t>
      </w:r>
      <w:r>
        <w:rPr>
          <w:rFonts w:hint="eastAsia"/>
          <w:lang w:eastAsia="zh-CN" w:bidi="ar-IQ"/>
        </w:rPr>
        <w:t>support</w:t>
      </w:r>
      <w:r>
        <w:t xml:space="preserve"> </w:t>
      </w:r>
      <w:r>
        <w:rPr>
          <w:lang w:bidi="ar-IQ"/>
        </w:rPr>
        <w:t>converged charging and charging information reporting</w:t>
      </w:r>
      <w:r>
        <w:t xml:space="preserve"> </w:t>
      </w:r>
      <w:r w:rsidRPr="00BD1ECD">
        <w:t xml:space="preserve">for ProSe </w:t>
      </w:r>
      <w:r>
        <w:t>Communication</w:t>
      </w:r>
      <w:r w:rsidRPr="00BD1ECD">
        <w:t xml:space="preserve"> including</w:t>
      </w:r>
      <w:r>
        <w:rPr>
          <w:lang w:val="en-US" w:eastAsia="zh-CN"/>
        </w:rPr>
        <w:t>:</w:t>
      </w:r>
    </w:p>
    <w:p w14:paraId="304A3DA9" w14:textId="77777777" w:rsidR="001D7F4A" w:rsidRDefault="001D7F4A" w:rsidP="001D7F4A">
      <w:pPr>
        <w:pStyle w:val="B10"/>
      </w:pPr>
      <w:bookmarkStart w:id="14" w:name="_Hlk55218756"/>
      <w:r w:rsidRPr="00E616B5">
        <w:t>-</w:t>
      </w:r>
      <w:r w:rsidRPr="00E616B5">
        <w:tab/>
        <w:t xml:space="preserve">ProSe </w:t>
      </w:r>
      <w:r w:rsidRPr="002B49AE">
        <w:t>Broadcast and Groupcast</w:t>
      </w:r>
      <w:r>
        <w:t xml:space="preserve"> Direct Communication;</w:t>
      </w:r>
    </w:p>
    <w:p w14:paraId="2B2C52A3" w14:textId="77777777" w:rsidR="001D7F4A" w:rsidRDefault="001D7F4A" w:rsidP="001D7F4A">
      <w:pPr>
        <w:pStyle w:val="B10"/>
      </w:pPr>
      <w:r w:rsidRPr="00C31421">
        <w:t>-</w:t>
      </w:r>
      <w:r w:rsidRPr="00C31421">
        <w:tab/>
      </w:r>
      <w:r>
        <w:t xml:space="preserve">ProSe </w:t>
      </w:r>
      <w:r w:rsidRPr="002B49AE">
        <w:t xml:space="preserve">Unicast </w:t>
      </w:r>
      <w:r>
        <w:t xml:space="preserve">Direct Communication, including UE-to-Network Relay </w:t>
      </w:r>
      <w:r>
        <w:rPr>
          <w:lang w:eastAsia="zh-CN"/>
        </w:rPr>
        <w:t>and UE-to-UE Relay</w:t>
      </w:r>
      <w:r>
        <w:t>;</w:t>
      </w:r>
      <w:bookmarkEnd w:id="8"/>
      <w:bookmarkEnd w:id="9"/>
      <w:bookmarkEnd w:id="14"/>
    </w:p>
    <w:p w14:paraId="5E6B13AD" w14:textId="1CC9C255" w:rsidR="001D7F4A" w:rsidRDefault="001D7F4A" w:rsidP="001D7F4A">
      <w:pPr>
        <w:pStyle w:val="EditorsNote"/>
        <w:rPr>
          <w:lang w:eastAsia="zh-CN"/>
        </w:rPr>
      </w:pPr>
      <w:r>
        <w:rPr>
          <w:lang w:eastAsia="zh-CN"/>
        </w:rPr>
        <w:lastRenderedPageBreak/>
        <w:t xml:space="preserve">Editor’s note: </w:t>
      </w:r>
      <w:r>
        <w:rPr>
          <w:rFonts w:hint="eastAsia"/>
          <w:lang w:eastAsia="zh-CN"/>
        </w:rPr>
        <w:t>The</w:t>
      </w:r>
      <w:r>
        <w:rPr>
          <w:lang w:eastAsia="zh-CN"/>
        </w:rPr>
        <w:t>se requirements is FFS based on use cases.</w:t>
      </w:r>
      <w:bookmarkEnd w:id="4"/>
      <w:bookmarkEnd w:id="5"/>
    </w:p>
    <w:p w14:paraId="794246F9" w14:textId="651D8E6A" w:rsidR="00BC5989" w:rsidRPr="00BC5989" w:rsidRDefault="00BC5989" w:rsidP="00BC5989">
      <w:pPr>
        <w:rPr>
          <w:ins w:id="15" w:author="CATTrev3" w:date="2021-02-02T17:49:00Z"/>
          <w:lang w:val="en-US"/>
        </w:rPr>
      </w:pPr>
      <w:ins w:id="16" w:author="CATTrev3" w:date="2021-02-02T17:49:00Z">
        <w:r w:rsidRPr="00C6201E">
          <w:rPr>
            <w:rFonts w:eastAsia="Malgun Gothic"/>
            <w:b/>
            <w:lang w:eastAsia="ko-KR"/>
          </w:rPr>
          <w:t>REQ-</w:t>
        </w:r>
        <w:r w:rsidRPr="00C6201E">
          <w:rPr>
            <w:b/>
            <w:lang w:eastAsia="zh-CN"/>
          </w:rPr>
          <w:t>CH_ PROSE _5GS</w:t>
        </w:r>
        <w:r w:rsidRPr="00C6201E">
          <w:rPr>
            <w:rFonts w:eastAsia="Malgun Gothic"/>
            <w:b/>
            <w:lang w:eastAsia="ko-KR"/>
          </w:rPr>
          <w:t>-</w:t>
        </w:r>
        <w:r w:rsidRPr="00C6201E">
          <w:rPr>
            <w:rFonts w:hint="eastAsia"/>
            <w:b/>
            <w:lang w:eastAsia="zh-CN"/>
          </w:rPr>
          <w:t>0</w:t>
        </w:r>
        <w:r w:rsidRPr="00C6201E">
          <w:rPr>
            <w:b/>
            <w:lang w:eastAsia="zh-CN"/>
          </w:rPr>
          <w:t>3</w:t>
        </w:r>
        <w:r w:rsidRPr="00C6201E">
          <w:t>:</w:t>
        </w:r>
        <w:r>
          <w:t xml:space="preserve"> </w:t>
        </w:r>
        <w:r w:rsidRPr="00FD5F19">
          <w:t xml:space="preserve">The </w:t>
        </w:r>
        <w:r>
          <w:t xml:space="preserve">5GS should support identifying chargeable events and </w:t>
        </w:r>
        <w:r w:rsidRPr="00C23D06">
          <w:t>collecting charging information</w:t>
        </w:r>
        <w:r w:rsidDel="00570EA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from UE.</w:t>
        </w:r>
      </w:ins>
    </w:p>
    <w:p w14:paraId="390EB043" w14:textId="7EA9BA9C" w:rsidR="00BC5989" w:rsidRPr="00BC5989" w:rsidRDefault="00BC5989" w:rsidP="00BC5989">
      <w:pPr>
        <w:rPr>
          <w:lang w:eastAsia="zh-CN"/>
        </w:rPr>
      </w:pPr>
      <w:ins w:id="17" w:author="CATTrev3" w:date="2021-02-02T17:49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>
          <w:rPr>
            <w:b/>
            <w:lang w:eastAsia="zh-CN"/>
          </w:rPr>
          <w:t>_</w:t>
        </w:r>
        <w:r w:rsidRPr="00003C71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>PROSE _5GS</w:t>
        </w:r>
        <w:r w:rsidRPr="00134408">
          <w:rPr>
            <w:rFonts w:eastAsia="Malgun Gothic"/>
            <w:b/>
            <w:lang w:eastAsia="ko-KR"/>
          </w:rPr>
          <w:t>-</w:t>
        </w:r>
        <w:r w:rsidRPr="00134408">
          <w:rPr>
            <w:rFonts w:hint="eastAsia"/>
            <w:b/>
            <w:lang w:eastAsia="zh-CN"/>
          </w:rPr>
          <w:t>0</w:t>
        </w:r>
        <w:r>
          <w:rPr>
            <w:b/>
            <w:lang w:eastAsia="zh-CN"/>
          </w:rPr>
          <w:t>4</w:t>
        </w:r>
        <w:r w:rsidRPr="00C23D06">
          <w:t>:</w:t>
        </w:r>
        <w:r w:rsidRPr="00C23D06">
          <w:tab/>
          <w:t xml:space="preserve">The </w:t>
        </w:r>
        <w:r>
          <w:rPr>
            <w:rFonts w:hint="eastAsia"/>
            <w:lang w:eastAsia="zh-CN"/>
          </w:rPr>
          <w:t>5GS</w:t>
        </w:r>
        <w:r>
          <w:t xml:space="preserve"> </w:t>
        </w:r>
        <w:r w:rsidRPr="00C23D06">
          <w:t xml:space="preserve">should support </w:t>
        </w:r>
        <w:r>
          <w:t>identifying chargeable events and</w:t>
        </w:r>
        <w:r w:rsidRPr="00C23D06">
          <w:t xml:space="preserve"> collecting charging information </w:t>
        </w:r>
        <w:r>
          <w:t>via</w:t>
        </w:r>
        <w:r w:rsidRPr="00C23D06">
          <w:t xml:space="preserve"> </w:t>
        </w:r>
        <w:r>
          <w:t>5G ProSe service.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13C58DC7" w14:textId="77777777" w:rsidTr="003F1B01">
        <w:tc>
          <w:tcPr>
            <w:tcW w:w="9639" w:type="dxa"/>
            <w:shd w:val="clear" w:color="auto" w:fill="FFFFCC"/>
            <w:vAlign w:val="center"/>
          </w:tcPr>
          <w:p w14:paraId="35A84756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CDCD579" w14:textId="77777777" w:rsidR="00B6033D" w:rsidRDefault="00B6033D" w:rsidP="000D7EBD"/>
    <w:p w14:paraId="5EF6560D" w14:textId="77777777"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F8D20" w14:textId="77777777" w:rsidR="005E31F6" w:rsidRDefault="005E31F6">
      <w:r>
        <w:separator/>
      </w:r>
    </w:p>
  </w:endnote>
  <w:endnote w:type="continuationSeparator" w:id="0">
    <w:p w14:paraId="0C1A5DD0" w14:textId="77777777" w:rsidR="005E31F6" w:rsidRDefault="005E3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73651" w14:textId="77777777" w:rsidR="005E31F6" w:rsidRDefault="005E31F6">
      <w:r>
        <w:separator/>
      </w:r>
    </w:p>
  </w:footnote>
  <w:footnote w:type="continuationSeparator" w:id="0">
    <w:p w14:paraId="555A452A" w14:textId="77777777" w:rsidR="005E31F6" w:rsidRDefault="005E3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rev3">
    <w15:presenceInfo w15:providerId="None" w15:userId="CATT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BC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7A"/>
    <w:rsid w:val="00020DD1"/>
    <w:rsid w:val="00022E4A"/>
    <w:rsid w:val="00023070"/>
    <w:rsid w:val="000249B6"/>
    <w:rsid w:val="000249BD"/>
    <w:rsid w:val="00025291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2428"/>
    <w:rsid w:val="000A314F"/>
    <w:rsid w:val="000A3874"/>
    <w:rsid w:val="000A4B32"/>
    <w:rsid w:val="000A53BD"/>
    <w:rsid w:val="000A6394"/>
    <w:rsid w:val="000A6770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57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D7F4A"/>
    <w:rsid w:val="001E0B29"/>
    <w:rsid w:val="001E178D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23C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8E0"/>
    <w:rsid w:val="002A0ED9"/>
    <w:rsid w:val="002A53FE"/>
    <w:rsid w:val="002A7F80"/>
    <w:rsid w:val="002B00F9"/>
    <w:rsid w:val="002B088C"/>
    <w:rsid w:val="002B148E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2CB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4F9E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030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4950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0EA9"/>
    <w:rsid w:val="0057224D"/>
    <w:rsid w:val="005728E4"/>
    <w:rsid w:val="00573862"/>
    <w:rsid w:val="005752AC"/>
    <w:rsid w:val="00575ABE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31F6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2E7"/>
    <w:rsid w:val="006376CD"/>
    <w:rsid w:val="00637EA9"/>
    <w:rsid w:val="00642341"/>
    <w:rsid w:val="00643DBD"/>
    <w:rsid w:val="00646754"/>
    <w:rsid w:val="00646E95"/>
    <w:rsid w:val="0064708B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5D7F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02409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1C9E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B5D7C"/>
    <w:rsid w:val="008B703B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237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6AF"/>
    <w:rsid w:val="009D7DF1"/>
    <w:rsid w:val="009D7F2F"/>
    <w:rsid w:val="009E0686"/>
    <w:rsid w:val="009E0722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0FB0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5945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67C14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36C2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989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1A7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2375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800"/>
    <w:rsid w:val="00C26A78"/>
    <w:rsid w:val="00C26F3C"/>
    <w:rsid w:val="00C30661"/>
    <w:rsid w:val="00C319BB"/>
    <w:rsid w:val="00C324E3"/>
    <w:rsid w:val="00C32F23"/>
    <w:rsid w:val="00C33790"/>
    <w:rsid w:val="00C363C1"/>
    <w:rsid w:val="00C363F5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4353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844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A7B46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66E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E72C5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1391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B14"/>
    <w:rsid w:val="00E40E28"/>
    <w:rsid w:val="00E41712"/>
    <w:rsid w:val="00E4380B"/>
    <w:rsid w:val="00E4391A"/>
    <w:rsid w:val="00E44362"/>
    <w:rsid w:val="00E44DBB"/>
    <w:rsid w:val="00E504F9"/>
    <w:rsid w:val="00E50CF5"/>
    <w:rsid w:val="00E52281"/>
    <w:rsid w:val="00E54319"/>
    <w:rsid w:val="00E54E10"/>
    <w:rsid w:val="00E60F82"/>
    <w:rsid w:val="00E61B9E"/>
    <w:rsid w:val="00E6268D"/>
    <w:rsid w:val="00E63571"/>
    <w:rsid w:val="00E64EA7"/>
    <w:rsid w:val="00E66AE7"/>
    <w:rsid w:val="00E71DDA"/>
    <w:rsid w:val="00E7396C"/>
    <w:rsid w:val="00E73A79"/>
    <w:rsid w:val="00E73BFD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C72"/>
    <w:rsid w:val="00FC746C"/>
    <w:rsid w:val="00FD1018"/>
    <w:rsid w:val="00FD2682"/>
    <w:rsid w:val="00FD2AE1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0C6"/>
    <w:rsid w:val="00FE384C"/>
    <w:rsid w:val="00FE3B75"/>
    <w:rsid w:val="00FE4221"/>
    <w:rsid w:val="00FE61AD"/>
    <w:rsid w:val="00FF0100"/>
    <w:rsid w:val="00FF033F"/>
    <w:rsid w:val="00FF169C"/>
    <w:rsid w:val="00FF3244"/>
    <w:rsid w:val="00FF3588"/>
    <w:rsid w:val="00FF378E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ocked/>
    <w:rsid w:val="009D7F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145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CATTrev3</cp:lastModifiedBy>
  <cp:revision>42</cp:revision>
  <dcterms:created xsi:type="dcterms:W3CDTF">2020-11-05T03:36:00Z</dcterms:created>
  <dcterms:modified xsi:type="dcterms:W3CDTF">2021-02-02T09:49:00Z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